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24D67D7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6409F7" w:rsidRPr="006409F7">
        <w:rPr>
          <w:rFonts w:ascii="Arial" w:hAnsi="Arial" w:cs="Arial"/>
          <w:b/>
          <w:bCs/>
          <w:sz w:val="24"/>
          <w:szCs w:val="24"/>
          <w:lang w:eastAsia="ko-KR"/>
        </w:rPr>
        <w:t>6235</w:t>
      </w:r>
    </w:p>
    <w:p w14:paraId="304AA13D" w14:textId="059E2437"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Pr="004D3D1D">
        <w:rPr>
          <w:rFonts w:ascii="Arial" w:hAnsi="Arial" w:cs="Arial"/>
          <w:b/>
          <w:bCs/>
          <w:color w:val="0000FF"/>
        </w:rPr>
        <w:t>S2-240</w:t>
      </w:r>
      <w:r w:rsidR="006409F7">
        <w:rPr>
          <w:rFonts w:ascii="Arial" w:hAnsi="Arial" w:cs="Arial" w:hint="eastAsia"/>
          <w:b/>
          <w:bCs/>
          <w:color w:val="0000FF"/>
          <w:lang w:eastAsia="ko-KR"/>
        </w:rPr>
        <w:t>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E470B0C"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B97458">
        <w:rPr>
          <w:rFonts w:ascii="Arial" w:eastAsiaTheme="minorEastAsia" w:hAnsi="Arial" w:cs="Arial" w:hint="eastAsia"/>
          <w:b/>
          <w:bCs/>
          <w:lang w:eastAsia="ko-KR"/>
        </w:rPr>
        <w:t>2</w:t>
      </w:r>
      <w:r w:rsidR="007224FF" w:rsidRPr="007224FF">
        <w:rPr>
          <w:rFonts w:ascii="Arial" w:eastAsia="Times New Roman" w:hAnsi="Arial" w:cs="Arial"/>
          <w:b/>
          <w:bCs/>
        </w:rPr>
        <w:t>:</w:t>
      </w:r>
      <w:r w:rsidR="002F4353">
        <w:rPr>
          <w:rFonts w:ascii="Arial" w:eastAsia="Times New Roman" w:hAnsi="Arial" w:cs="Arial"/>
          <w:b/>
        </w:rPr>
        <w:t xml:space="preserve"> </w:t>
      </w:r>
      <w:r w:rsidR="00AE6980">
        <w:rPr>
          <w:rFonts w:ascii="Arial" w:eastAsiaTheme="minorEastAsia" w:hAnsi="Arial" w:cs="Arial" w:hint="eastAsia"/>
          <w:b/>
          <w:lang w:eastAsia="ko-KR"/>
        </w:rPr>
        <w:t>Conclusion</w:t>
      </w:r>
      <w:r w:rsidR="006D2972">
        <w:rPr>
          <w:rFonts w:ascii="Arial" w:eastAsia="Times New Roman" w:hAnsi="Arial" w:cs="Arial"/>
          <w:b/>
        </w:rPr>
        <w:t xml:space="preserve"> updates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06C3EBCD"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 xml:space="preserve">to update </w:t>
      </w:r>
      <w:r w:rsidR="00AE6980" w:rsidRPr="00AE6980">
        <w:rPr>
          <w:rFonts w:ascii="Arial" w:hAnsi="Arial" w:cs="Arial"/>
          <w:i/>
        </w:rPr>
        <w:t>Conclusion for KI#</w:t>
      </w:r>
      <w:r w:rsidR="00B97458">
        <w:rPr>
          <w:rFonts w:ascii="Arial" w:hAnsi="Arial" w:cs="Arial" w:hint="eastAsia"/>
          <w:i/>
          <w:lang w:eastAsia="ko-KR"/>
        </w:rPr>
        <w:t>2</w:t>
      </w:r>
      <w:r w:rsidR="00987974" w:rsidRPr="00987974">
        <w:rPr>
          <w:rFonts w:ascii="Arial" w:hAnsi="Arial" w:cs="Arial"/>
          <w:i/>
        </w:rPr>
        <w:t>.</w:t>
      </w:r>
    </w:p>
    <w:p w14:paraId="085A301A" w14:textId="77777777" w:rsidR="00BC77CB" w:rsidRDefault="00086B19">
      <w:pPr>
        <w:pStyle w:val="1"/>
        <w:jc w:val="both"/>
      </w:pPr>
      <w:r>
        <w:t>Discussion</w:t>
      </w:r>
    </w:p>
    <w:p w14:paraId="3DABC82E" w14:textId="192CFAE8" w:rsidR="00E46EB8" w:rsidRPr="00E46EB8" w:rsidRDefault="00F21D3C" w:rsidP="00AE6980">
      <w:pPr>
        <w:pStyle w:val="B1"/>
        <w:ind w:left="0" w:firstLine="0"/>
        <w:rPr>
          <w:i/>
          <w:iCs/>
          <w:lang w:eastAsia="zh-CN"/>
        </w:rPr>
      </w:pPr>
      <w:r>
        <w:rPr>
          <w:rFonts w:eastAsiaTheme="minorEastAsia"/>
          <w:lang w:eastAsia="ko-KR"/>
        </w:rPr>
        <w:t>TR 23.700-66</w:t>
      </w:r>
      <w:r>
        <w:rPr>
          <w:rFonts w:eastAsiaTheme="minorEastAsia" w:hint="eastAsia"/>
          <w:lang w:eastAsia="ko-KR"/>
        </w:rPr>
        <w:t xml:space="preserve"> </w:t>
      </w:r>
      <w:r w:rsidR="00AE6980">
        <w:rPr>
          <w:rFonts w:eastAsiaTheme="minorEastAsia" w:hint="eastAsia"/>
          <w:lang w:eastAsia="ko-KR"/>
        </w:rPr>
        <w:t>clause 8.</w:t>
      </w:r>
      <w:r w:rsidR="001A5B52">
        <w:rPr>
          <w:rFonts w:eastAsiaTheme="minorEastAsia" w:hint="eastAsia"/>
          <w:lang w:eastAsia="ko-KR"/>
        </w:rPr>
        <w:t>2</w:t>
      </w:r>
      <w:r w:rsidR="00AE6980">
        <w:rPr>
          <w:rFonts w:eastAsiaTheme="minorEastAsia" w:hint="eastAsia"/>
          <w:lang w:eastAsia="ko-KR"/>
        </w:rPr>
        <w:t xml:space="preserve"> </w:t>
      </w:r>
      <w:r>
        <w:rPr>
          <w:rFonts w:eastAsiaTheme="minorEastAsia" w:hint="eastAsia"/>
          <w:lang w:eastAsia="ko-KR"/>
        </w:rPr>
        <w:t xml:space="preserve">includes </w:t>
      </w:r>
      <w:r w:rsidR="00AE6980">
        <w:rPr>
          <w:rFonts w:eastAsiaTheme="minorEastAsia" w:hint="eastAsia"/>
          <w:lang w:eastAsia="ko-KR"/>
        </w:rPr>
        <w:t>various ENs that need to be resolved.</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153D97B" w14:textId="77777777" w:rsidR="00B97458" w:rsidRDefault="00B97458" w:rsidP="00B97458">
      <w:pPr>
        <w:pStyle w:val="2"/>
        <w:rPr>
          <w:rFonts w:eastAsia="SimSun"/>
          <w:lang w:eastAsia="zh-CN"/>
        </w:rPr>
      </w:pPr>
      <w:bookmarkStart w:id="0" w:name="_Toc165103824"/>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bookmarkEnd w:id="0"/>
    </w:p>
    <w:p w14:paraId="38CB386C" w14:textId="63E66ECD" w:rsidR="00B97458" w:rsidRDefault="00B97458" w:rsidP="00B97458">
      <w:pPr>
        <w:rPr>
          <w:rFonts w:eastAsia="SimSun"/>
          <w:lang w:eastAsia="zh-CN"/>
        </w:rPr>
      </w:pPr>
      <w:r>
        <w:rPr>
          <w:rFonts w:eastAsia="SimSun"/>
          <w:lang w:eastAsia="zh-CN"/>
        </w:rPr>
        <w:t xml:space="preserve">For KI#2, the following enhancements on subscription and policy control are agreed as </w:t>
      </w:r>
      <w:del w:id="1" w:author="LaeYoung (LG Electronics)" w:date="2024-05-09T17:53:00Z" w16du:dateUtc="2024-05-09T08:53:00Z">
        <w:r w:rsidDel="008C0E64">
          <w:rPr>
            <w:rFonts w:eastAsia="SimSun"/>
            <w:lang w:eastAsia="zh-CN"/>
          </w:rPr>
          <w:delText xml:space="preserve">interim </w:delText>
        </w:r>
      </w:del>
      <w:r>
        <w:rPr>
          <w:rFonts w:eastAsia="SimSun"/>
          <w:lang w:eastAsia="zh-CN"/>
        </w:rPr>
        <w:t>conclusions to support energy efficiency and energy saving as service criteria in the 5GS:</w:t>
      </w:r>
    </w:p>
    <w:p w14:paraId="67406C76" w14:textId="77777777" w:rsidR="00B97458" w:rsidRDefault="00B97458" w:rsidP="00B97458">
      <w:pPr>
        <w:pStyle w:val="B1"/>
        <w:rPr>
          <w:rFonts w:eastAsia="SimSun"/>
          <w:lang w:eastAsia="zh-CN"/>
        </w:rPr>
      </w:pPr>
      <w:r>
        <w:rPr>
          <w:rFonts w:eastAsia="SimSun"/>
          <w:lang w:eastAsia="zh-CN"/>
        </w:rPr>
        <w:t>-</w:t>
      </w:r>
      <w:r>
        <w:rPr>
          <w:rFonts w:eastAsia="SimSun"/>
          <w:lang w:eastAsia="zh-CN"/>
        </w:rPr>
        <w:tab/>
        <w:t>The following are supported:</w:t>
      </w:r>
    </w:p>
    <w:p w14:paraId="2D8DD3EB" w14:textId="30AD6298" w:rsidR="00B97458" w:rsidRDefault="00B97458" w:rsidP="00B97458">
      <w:pPr>
        <w:pStyle w:val="B2"/>
        <w:rPr>
          <w:ins w:id="2" w:author="LaeYoung (LG Electronics)" w:date="2024-05-09T17:53:00Z" w16du:dateUtc="2024-05-09T08:53:00Z"/>
          <w:rFonts w:eastAsiaTheme="minorEastAsia"/>
          <w:lang w:eastAsia="ko-KR"/>
        </w:rPr>
      </w:pPr>
      <w:r>
        <w:rPr>
          <w:rFonts w:eastAsia="SimSun"/>
          <w:lang w:eastAsia="zh-CN"/>
        </w:rPr>
        <w:t>-</w:t>
      </w:r>
      <w:r>
        <w:rPr>
          <w:rFonts w:eastAsia="SimSun"/>
          <w:lang w:eastAsia="zh-CN"/>
        </w:rPr>
        <w:tab/>
        <w:t xml:space="preserve">Energy saving authorization information </w:t>
      </w:r>
      <w:ins w:id="3" w:author="LaeYoung (LG Electronics)" w:date="2024-05-09T17:56:00Z" w16du:dateUtc="2024-05-09T08:56:00Z">
        <w:r w:rsidR="008C0E64">
          <w:rPr>
            <w:rFonts w:eastAsiaTheme="minorEastAsia" w:hint="eastAsia"/>
            <w:lang w:eastAsia="ko-KR"/>
          </w:rPr>
          <w:t xml:space="preserve">per UE </w:t>
        </w:r>
      </w:ins>
      <w:r>
        <w:rPr>
          <w:rFonts w:eastAsia="SimSun"/>
          <w:lang w:eastAsia="zh-CN"/>
        </w:rPr>
        <w:t>to allow the network to perform energy saving for the UE.</w:t>
      </w:r>
    </w:p>
    <w:p w14:paraId="7381EC03" w14:textId="479400EE" w:rsidR="008C0E64" w:rsidRDefault="008C0E64" w:rsidP="00B97458">
      <w:pPr>
        <w:pStyle w:val="B2"/>
        <w:rPr>
          <w:ins w:id="4" w:author="LaeYoung (LG Electronics)" w:date="2024-05-09T18:06:00Z" w16du:dateUtc="2024-05-09T09:06:00Z"/>
        </w:rPr>
      </w:pPr>
      <w:ins w:id="5" w:author="LaeYoung (LG Electronics)" w:date="2024-05-09T17:53:00Z" w16du:dateUtc="2024-05-09T08:53:00Z">
        <w:r>
          <w:rPr>
            <w:rFonts w:hint="eastAsia"/>
            <w:lang w:eastAsia="ko-KR"/>
          </w:rPr>
          <w:t>-</w:t>
        </w:r>
        <w:r>
          <w:rPr>
            <w:lang w:eastAsia="ko-KR"/>
          </w:rPr>
          <w:tab/>
        </w:r>
        <w:r>
          <w:t xml:space="preserve">Maximum energy consumption (i.e. quantity of energy for a specified period of time) </w:t>
        </w:r>
      </w:ins>
      <w:ins w:id="6" w:author="LaeYoung (LG Electronics)" w:date="2024-05-09T17:55:00Z" w16du:dateUtc="2024-05-09T08:55:00Z">
        <w:r>
          <w:rPr>
            <w:rFonts w:hint="eastAsia"/>
            <w:lang w:eastAsia="ko-KR"/>
          </w:rPr>
          <w:t>is</w:t>
        </w:r>
      </w:ins>
      <w:ins w:id="7" w:author="LaeYoung (LG Electronics)" w:date="2024-05-09T17:53:00Z" w16du:dateUtc="2024-05-09T08:53:00Z">
        <w:r>
          <w:t xml:space="preserve"> defined as energy related limits</w:t>
        </w:r>
      </w:ins>
      <w:ins w:id="8" w:author="LaeYoung (LG Electronics)" w:date="2024-05-09T17:55:00Z" w16du:dateUtc="2024-05-09T08:55:00Z">
        <w:r>
          <w:rPr>
            <w:rFonts w:hint="eastAsia"/>
            <w:lang w:eastAsia="ko-KR"/>
          </w:rPr>
          <w:t xml:space="preserve"> </w:t>
        </w:r>
      </w:ins>
      <w:ins w:id="9" w:author="LaeYoung (LG Electronics)" w:date="2024-05-09T17:56:00Z" w16du:dateUtc="2024-05-09T08:56:00Z">
        <w:r>
          <w:rPr>
            <w:rFonts w:hint="eastAsia"/>
            <w:lang w:eastAsia="ko-KR"/>
          </w:rPr>
          <w:t>as</w:t>
        </w:r>
      </w:ins>
      <w:ins w:id="10" w:author="LaeYoung (LG Electronics)" w:date="2024-05-09T17:55:00Z" w16du:dateUtc="2024-05-09T08:55:00Z">
        <w:r>
          <w:rPr>
            <w:rFonts w:hint="eastAsia"/>
            <w:lang w:eastAsia="ko-KR"/>
          </w:rPr>
          <w:t xml:space="preserve"> su</w:t>
        </w:r>
      </w:ins>
      <w:ins w:id="11" w:author="LaeYoung (LG Electronics)" w:date="2024-05-09T17:56:00Z" w16du:dateUtc="2024-05-09T08:56:00Z">
        <w:r>
          <w:rPr>
            <w:rFonts w:hint="eastAsia"/>
            <w:lang w:eastAsia="ko-KR"/>
          </w:rPr>
          <w:t>bscription policy. It</w:t>
        </w:r>
      </w:ins>
      <w:ins w:id="12" w:author="LaeYoung (LG Electronics)" w:date="2024-05-09T17:55:00Z" w16du:dateUtc="2024-05-09T08:55:00Z">
        <w:r>
          <w:rPr>
            <w:rFonts w:hint="eastAsia"/>
            <w:lang w:eastAsia="ko-KR"/>
          </w:rPr>
          <w:t xml:space="preserve"> can be </w:t>
        </w:r>
      </w:ins>
      <w:ins w:id="13" w:author="LaeYoung (LG Electronics)" w:date="2024-05-09T17:56:00Z" w16du:dateUtc="2024-05-09T08:56:00Z">
        <w:r>
          <w:rPr>
            <w:rFonts w:hint="eastAsia"/>
            <w:lang w:eastAsia="ko-KR"/>
          </w:rPr>
          <w:t xml:space="preserve">also </w:t>
        </w:r>
      </w:ins>
      <w:ins w:id="14" w:author="LaeYoung (LG Electronics)" w:date="2024-05-09T17:55:00Z" w16du:dateUtc="2024-05-09T08:55:00Z">
        <w:r>
          <w:rPr>
            <w:rFonts w:hint="eastAsia"/>
            <w:lang w:eastAsia="ko-KR"/>
          </w:rPr>
          <w:t>provided by AF</w:t>
        </w:r>
      </w:ins>
      <w:ins w:id="15" w:author="LaeYoung (LG Electronics)" w:date="2024-05-09T17:53:00Z" w16du:dateUtc="2024-05-09T08:53:00Z">
        <w:r>
          <w:t>. Its granularity can be UE level, PDU Session level, QoS Flow level, etc (related to decision on granularity for KI#1).</w:t>
        </w:r>
      </w:ins>
    </w:p>
    <w:p w14:paraId="7FCA52C1" w14:textId="26F09923" w:rsidR="003132FE" w:rsidRPr="008C0E64" w:rsidRDefault="003132FE" w:rsidP="00B97458">
      <w:pPr>
        <w:pStyle w:val="B2"/>
        <w:rPr>
          <w:rFonts w:eastAsiaTheme="minorEastAsia"/>
          <w:lang w:eastAsia="ko-KR"/>
        </w:rPr>
      </w:pPr>
      <w:ins w:id="16" w:author="LaeYoung (LG Electronics)" w:date="2024-05-09T18:06:00Z" w16du:dateUtc="2024-05-09T09:06:00Z">
        <w:r>
          <w:rPr>
            <w:rFonts w:hint="eastAsia"/>
            <w:lang w:eastAsia="ko-KR"/>
          </w:rPr>
          <w:t>-</w:t>
        </w:r>
        <w:r>
          <w:rPr>
            <w:lang w:eastAsia="ko-KR"/>
          </w:rPr>
          <w:tab/>
        </w:r>
        <w:r>
          <w:t>The energy-related limits need to be stored in UDM/UDR.</w:t>
        </w:r>
      </w:ins>
    </w:p>
    <w:p w14:paraId="3507AB2C" w14:textId="5095F70D" w:rsidR="00B97458" w:rsidDel="003132FE" w:rsidRDefault="00B97458" w:rsidP="00B97458">
      <w:pPr>
        <w:pStyle w:val="EditorsNote"/>
        <w:ind w:left="1559" w:hanging="1276"/>
        <w:rPr>
          <w:del w:id="17" w:author="LaeYoung (LG Electronics)" w:date="2024-05-09T18:06:00Z" w16du:dateUtc="2024-05-09T09:06:00Z"/>
          <w:lang w:eastAsia="zh-CN"/>
        </w:rPr>
      </w:pPr>
      <w:del w:id="18" w:author="LaeYoung (LG Electronics)" w:date="2024-05-09T18:06:00Z" w16du:dateUtc="2024-05-09T09:06:00Z">
        <w:r w:rsidDel="003132FE">
          <w:rPr>
            <w:lang w:eastAsia="zh-CN"/>
          </w:rPr>
          <w:delText>Editor's note:</w:delText>
        </w:r>
        <w:r w:rsidDel="003132FE">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023E97CC" w14:textId="66382440" w:rsidR="00B97458" w:rsidDel="003132FE" w:rsidRDefault="00B97458" w:rsidP="00B97458">
      <w:pPr>
        <w:pStyle w:val="EditorsNote"/>
        <w:ind w:left="1559" w:hanging="1276"/>
        <w:rPr>
          <w:del w:id="19" w:author="LaeYoung (LG Electronics)" w:date="2024-05-09T18:06:00Z" w16du:dateUtc="2024-05-09T09:06:00Z"/>
          <w:lang w:eastAsia="zh-CN"/>
        </w:rPr>
      </w:pPr>
      <w:del w:id="20" w:author="LaeYoung (LG Electronics)" w:date="2024-05-09T18:06:00Z" w16du:dateUtc="2024-05-09T09:06:00Z">
        <w:r w:rsidDel="003132FE">
          <w:rPr>
            <w:lang w:eastAsia="zh-CN"/>
          </w:rPr>
          <w:delText>Editor's note:</w:delText>
        </w:r>
        <w:r w:rsidDel="003132FE">
          <w:rPr>
            <w:lang w:eastAsia="zh-CN"/>
          </w:rPr>
          <w:tab/>
          <w:delText>It is FFS whether the energy saving authorization information per UE is needed.</w:delText>
        </w:r>
      </w:del>
    </w:p>
    <w:p w14:paraId="3652144C" w14:textId="12D3AB3B" w:rsidR="00B97458" w:rsidRDefault="00B97458" w:rsidP="00B97458">
      <w:pPr>
        <w:pStyle w:val="EditorsNote"/>
        <w:ind w:left="1559" w:hanging="1276"/>
        <w:rPr>
          <w:lang w:eastAsia="zh-CN"/>
        </w:rPr>
      </w:pPr>
      <w:del w:id="21" w:author="LaeYoung (LG Electronics)" w:date="2024-05-09T18:06:00Z" w16du:dateUtc="2024-05-09T09:06:00Z">
        <w:r w:rsidDel="003132FE">
          <w:rPr>
            <w:lang w:eastAsia="zh-CN"/>
          </w:rPr>
          <w:delText>Editor's note:</w:delText>
        </w:r>
        <w:r w:rsidDel="003132FE">
          <w:rPr>
            <w:lang w:eastAsia="zh-CN"/>
          </w:rPr>
          <w:tab/>
          <w:delText>Whether the energy credit is stored in UDM/UDR or handled by the charging subsystem is FFS (decided in cooperation with SA WG5).</w:delText>
        </w:r>
      </w:del>
    </w:p>
    <w:p w14:paraId="05E18161" w14:textId="3254BF73" w:rsidR="00B97458" w:rsidRDefault="00B97458" w:rsidP="00B97458">
      <w:pPr>
        <w:pStyle w:val="B1"/>
        <w:rPr>
          <w:ins w:id="22" w:author="LaeYoung (LG Electronics)" w:date="2024-05-09T18:10:00Z" w16du:dateUtc="2024-05-09T09:10:00Z"/>
          <w:rFonts w:eastAsiaTheme="minorEastAsia"/>
          <w:lang w:eastAsia="ko-KR"/>
        </w:rPr>
      </w:pPr>
      <w:r>
        <w:rPr>
          <w:rFonts w:eastAsia="SimSun"/>
          <w:lang w:eastAsia="zh-CN"/>
        </w:rPr>
        <w:t>-</w:t>
      </w:r>
      <w:r>
        <w:rPr>
          <w:rFonts w:eastAsia="SimSun"/>
          <w:lang w:eastAsia="zh-CN"/>
        </w:rPr>
        <w:tab/>
        <w:t xml:space="preserve">The PCF may take into account energy related information including subscription data </w:t>
      </w:r>
      <w:ins w:id="23" w:author="LaeYoung (LG Electronics)" w:date="2024-05-09T18:13:00Z" w16du:dateUtc="2024-05-09T09:13:00Z">
        <w:r w:rsidR="00F637C4">
          <w:rPr>
            <w:rFonts w:eastAsiaTheme="minorEastAsia" w:hint="eastAsia"/>
            <w:lang w:eastAsia="ko-KR"/>
          </w:rPr>
          <w:t xml:space="preserve">and </w:t>
        </w:r>
      </w:ins>
      <w:r>
        <w:rPr>
          <w:rFonts w:eastAsia="SimSun"/>
          <w:lang w:eastAsia="zh-CN"/>
        </w:rPr>
        <w:t>when making policy decisions on the AM, SM and UE policies.</w:t>
      </w:r>
    </w:p>
    <w:p w14:paraId="793F9423" w14:textId="6E4F2628" w:rsidR="00F637C4" w:rsidRPr="00F637C4" w:rsidRDefault="00F637C4" w:rsidP="00F637C4">
      <w:pPr>
        <w:pStyle w:val="EditorsNote"/>
        <w:keepLines w:val="0"/>
        <w:ind w:left="851" w:hanging="284"/>
        <w:rPr>
          <w:ins w:id="24" w:author="LaeYoung (LG Electronics)" w:date="2024-05-09T18:11:00Z" w16du:dateUtc="2024-05-09T09:11:00Z"/>
          <w:rFonts w:eastAsiaTheme="minorEastAsia"/>
          <w:lang w:eastAsia="ko-KR"/>
        </w:rPr>
      </w:pPr>
      <w:ins w:id="25" w:author="LaeYoung (LG Electronics)" w:date="2024-05-09T18:10:00Z" w16du:dateUtc="2024-05-09T09:10:00Z">
        <w:r>
          <w:rPr>
            <w:rFonts w:hint="eastAsia"/>
            <w:lang w:eastAsia="ko-KR"/>
          </w:rPr>
          <w:t>-</w:t>
        </w:r>
        <w:r>
          <w:rPr>
            <w:lang w:eastAsia="ko-KR"/>
          </w:rPr>
          <w:tab/>
        </w:r>
        <w:r>
          <w:t>AM policy: UE-AMBR, UE-Slice-MBR, Restricted RAT type</w:t>
        </w:r>
      </w:ins>
      <w:ins w:id="26" w:author="LaeYoung (LG Electronics)" w:date="2024-05-09T18:11:00Z" w16du:dateUtc="2024-05-09T09:11:00Z">
        <w:r>
          <w:rPr>
            <w:rFonts w:eastAsiaTheme="minorEastAsia" w:hint="eastAsia"/>
            <w:lang w:eastAsia="ko-KR"/>
          </w:rPr>
          <w:t>.</w:t>
        </w:r>
      </w:ins>
    </w:p>
    <w:p w14:paraId="38EFC6C4" w14:textId="0A90750E" w:rsidR="00F637C4" w:rsidRDefault="00F637C4" w:rsidP="00F637C4">
      <w:pPr>
        <w:pStyle w:val="EditorsNote"/>
        <w:keepLines w:val="0"/>
        <w:ind w:left="851" w:hanging="284"/>
        <w:rPr>
          <w:ins w:id="27" w:author="LaeYoung (LG Electronics)" w:date="2024-05-09T18:13:00Z" w16du:dateUtc="2024-05-09T09:13:00Z"/>
          <w:rFonts w:eastAsiaTheme="minorEastAsia"/>
          <w:lang w:eastAsia="ko-KR"/>
        </w:rPr>
      </w:pPr>
      <w:ins w:id="28" w:author="LaeYoung (LG Electronics)" w:date="2024-05-09T18:11:00Z" w16du:dateUtc="2024-05-09T09:11:00Z">
        <w:r>
          <w:rPr>
            <w:rFonts w:eastAsiaTheme="minorEastAsia" w:hint="eastAsia"/>
            <w:lang w:eastAsia="ko-KR"/>
          </w:rPr>
          <w:t>-</w:t>
        </w:r>
        <w:r>
          <w:rPr>
            <w:rFonts w:eastAsiaTheme="minorEastAsia"/>
            <w:lang w:eastAsia="ko-KR"/>
          </w:rPr>
          <w:tab/>
        </w:r>
      </w:ins>
      <w:ins w:id="29" w:author="LaeYoung (LG Electronics)" w:date="2024-05-09T18:10:00Z" w16du:dateUtc="2024-05-09T09:10:00Z">
        <w:r>
          <w:t>SM policy: QoS information (Session-AMBR, PDB, PER), PDU session release, PDU Session deactivation</w:t>
        </w:r>
      </w:ins>
      <w:ins w:id="30" w:author="LaeYoung (LG Electronics)" w:date="2024-05-09T18:11:00Z" w16du:dateUtc="2024-05-09T09:11:00Z">
        <w:r>
          <w:rPr>
            <w:rFonts w:eastAsiaTheme="minorEastAsia" w:hint="eastAsia"/>
            <w:lang w:eastAsia="ko-KR"/>
          </w:rPr>
          <w:t>.</w:t>
        </w:r>
      </w:ins>
    </w:p>
    <w:p w14:paraId="5A209B1A" w14:textId="7D0821B5" w:rsidR="009D6534" w:rsidRPr="00F637C4" w:rsidRDefault="009D6534" w:rsidP="009D6534">
      <w:pPr>
        <w:pStyle w:val="NO"/>
        <w:rPr>
          <w:rFonts w:eastAsiaTheme="minorEastAsia"/>
          <w:lang w:eastAsia="ko-KR"/>
        </w:rPr>
      </w:pPr>
      <w:ins w:id="31" w:author="LaeYoung (LG Electronics)" w:date="2024-05-09T18:13:00Z" w16du:dateUtc="2024-05-09T09:13:00Z">
        <w:r>
          <w:rPr>
            <w:rFonts w:eastAsiaTheme="minorEastAsia" w:hint="eastAsia"/>
            <w:lang w:eastAsia="ko-KR"/>
          </w:rPr>
          <w:lastRenderedPageBreak/>
          <w:t>NOTE:</w:t>
        </w:r>
        <w:r>
          <w:rPr>
            <w:rFonts w:eastAsiaTheme="minorEastAsia"/>
            <w:lang w:eastAsia="ko-KR"/>
          </w:rPr>
          <w:tab/>
        </w:r>
        <w:r>
          <w:t>It is assumed that the controlled resources (e.g. Non-GBR QoS Flows, slices, PDU Sessions) are used only for the best-effort traffic and the guaranteed traffic is not affected.</w:t>
        </w:r>
      </w:ins>
    </w:p>
    <w:p w14:paraId="372D2195" w14:textId="76F96F8F" w:rsidR="00B97458" w:rsidDel="00F637C4" w:rsidRDefault="00B97458" w:rsidP="00B97458">
      <w:pPr>
        <w:pStyle w:val="EditorsNote"/>
        <w:ind w:left="1559" w:hanging="1276"/>
        <w:rPr>
          <w:del w:id="32" w:author="LaeYoung (LG Electronics)" w:date="2024-05-09T18:12:00Z" w16du:dateUtc="2024-05-09T09:12:00Z"/>
          <w:lang w:eastAsia="zh-CN"/>
        </w:rPr>
      </w:pPr>
      <w:del w:id="33" w:author="LaeYoung (LG Electronics)" w:date="2024-05-09T18:12:00Z" w16du:dateUtc="2024-05-09T09:12:00Z">
        <w:r w:rsidDel="00F637C4">
          <w:rPr>
            <w:lang w:eastAsia="zh-CN"/>
          </w:rPr>
          <w:delText>Editor's note:</w:delText>
        </w:r>
        <w:r w:rsidDel="00F637C4">
          <w:rPr>
            <w:lang w:eastAsia="zh-CN"/>
          </w:rPr>
          <w:tab/>
          <w:delText>It is FFS what information in the AM, SM and UE policies can be determined and provided/updated for enforcement based on energy related information or subscription data.</w:delText>
        </w:r>
      </w:del>
    </w:p>
    <w:p w14:paraId="596E2592" w14:textId="7565FEE5" w:rsidR="00B97458" w:rsidDel="00F637C4" w:rsidRDefault="00B97458" w:rsidP="00B97458">
      <w:pPr>
        <w:pStyle w:val="EditorsNote"/>
        <w:ind w:left="1559" w:hanging="1276"/>
        <w:rPr>
          <w:del w:id="34" w:author="LaeYoung (LG Electronics)" w:date="2024-05-09T18:12:00Z" w16du:dateUtc="2024-05-09T09:12:00Z"/>
          <w:lang w:eastAsia="zh-CN"/>
        </w:rPr>
      </w:pPr>
      <w:del w:id="35" w:author="LaeYoung (LG Electronics)" w:date="2024-05-09T18:12:00Z" w16du:dateUtc="2024-05-09T09:12:00Z">
        <w:r w:rsidDel="00F637C4">
          <w:rPr>
            <w:lang w:eastAsia="zh-CN"/>
          </w:rPr>
          <w:delText>Editor's note:</w:delText>
        </w:r>
        <w:r w:rsidDel="00F637C4">
          <w:rPr>
            <w:lang w:eastAsia="zh-CN"/>
          </w:rPr>
          <w:tab/>
          <w:delText>Whether the ratio of renewable energy and carbon emission information can be considered by the PCF for policy control is FFS, which depends on whether the information can be obtained as concluded in KI#1.</w:delText>
        </w:r>
      </w:del>
    </w:p>
    <w:p w14:paraId="71A44713" w14:textId="7A1B4FD2" w:rsidR="00B97458" w:rsidDel="00F637C4" w:rsidRDefault="00B97458" w:rsidP="00B97458">
      <w:pPr>
        <w:pStyle w:val="EditorsNote"/>
        <w:ind w:left="1559" w:hanging="1276"/>
        <w:rPr>
          <w:del w:id="36" w:author="LaeYoung (LG Electronics)" w:date="2024-05-09T18:12:00Z" w16du:dateUtc="2024-05-09T09:12:00Z"/>
          <w:lang w:eastAsia="zh-CN"/>
        </w:rPr>
      </w:pPr>
      <w:del w:id="37" w:author="LaeYoung (LG Electronics)" w:date="2024-05-09T18:12:00Z" w16du:dateUtc="2024-05-09T09:12:00Z">
        <w:r w:rsidDel="00F637C4">
          <w:rPr>
            <w:lang w:eastAsia="zh-CN"/>
          </w:rPr>
          <w:delText>Editor's note:</w:delText>
        </w:r>
        <w:r w:rsidDel="00F637C4">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46479977" w14:textId="0D9375D5" w:rsidR="00B97458" w:rsidDel="00F637C4" w:rsidRDefault="00B97458" w:rsidP="00B97458">
      <w:pPr>
        <w:pStyle w:val="EditorsNote"/>
        <w:ind w:left="1559" w:hanging="1276"/>
        <w:rPr>
          <w:del w:id="38" w:author="LaeYoung (LG Electronics)" w:date="2024-05-09T18:12:00Z" w16du:dateUtc="2024-05-09T09:12:00Z"/>
          <w:lang w:eastAsia="zh-CN"/>
        </w:rPr>
      </w:pPr>
      <w:del w:id="39" w:author="LaeYoung (LG Electronics)" w:date="2024-05-09T18:12:00Z" w16du:dateUtc="2024-05-09T09:12:00Z">
        <w:r w:rsidDel="00F637C4">
          <w:rPr>
            <w:lang w:eastAsia="zh-CN"/>
          </w:rPr>
          <w:delText>Editor's note:</w:delText>
        </w:r>
        <w:r w:rsidDel="00F637C4">
          <w:rPr>
            <w:lang w:eastAsia="zh-CN"/>
          </w:rPr>
          <w:tab/>
          <w:delText>Whether energy related analytics provided by NWDAF can be considered by the PCF for policy control is FFS, which depends on the conclusion in KI#3.</w:delText>
        </w:r>
      </w:del>
    </w:p>
    <w:p w14:paraId="43D743EB" w14:textId="6D1C2147" w:rsidR="00B97458" w:rsidRDefault="00B97458" w:rsidP="00B97458">
      <w:pPr>
        <w:pStyle w:val="EditorsNote"/>
        <w:ind w:left="1559" w:hanging="1276"/>
        <w:rPr>
          <w:lang w:eastAsia="zh-CN"/>
        </w:rPr>
      </w:pPr>
      <w:del w:id="40" w:author="LaeYoung (LG Electronics)" w:date="2024-05-09T18:12:00Z" w16du:dateUtc="2024-05-09T09:12:00Z">
        <w:r w:rsidDel="00F637C4">
          <w:rPr>
            <w:lang w:eastAsia="zh-CN"/>
          </w:rPr>
          <w:delText>Editor's note:</w:delText>
        </w:r>
        <w:r w:rsidDel="00F637C4">
          <w:rPr>
            <w:lang w:eastAsia="zh-CN"/>
          </w:rPr>
          <w:tab/>
          <w:delText>Whether the interaction with CHF for policy enforcement and charging is FFS.</w:delText>
        </w:r>
      </w:del>
    </w:p>
    <w:p w14:paraId="223D7BC0" w14:textId="77777777" w:rsidR="003357ED" w:rsidRPr="00AE6980"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42F9C" w14:textId="77777777" w:rsidR="004720A5" w:rsidRDefault="004720A5">
      <w:r>
        <w:separator/>
      </w:r>
    </w:p>
    <w:p w14:paraId="7FD35380" w14:textId="77777777" w:rsidR="004720A5" w:rsidRDefault="004720A5"/>
  </w:endnote>
  <w:endnote w:type="continuationSeparator" w:id="0">
    <w:p w14:paraId="0CB43723" w14:textId="77777777" w:rsidR="004720A5" w:rsidRDefault="004720A5">
      <w:r>
        <w:continuationSeparator/>
      </w:r>
    </w:p>
    <w:p w14:paraId="78B3E71E" w14:textId="77777777" w:rsidR="004720A5" w:rsidRDefault="00472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C513C" w14:textId="77777777" w:rsidR="004720A5" w:rsidRDefault="004720A5">
      <w:r>
        <w:separator/>
      </w:r>
    </w:p>
    <w:p w14:paraId="661519A0" w14:textId="77777777" w:rsidR="004720A5" w:rsidRDefault="004720A5"/>
  </w:footnote>
  <w:footnote w:type="continuationSeparator" w:id="0">
    <w:p w14:paraId="52EF5A9D" w14:textId="77777777" w:rsidR="004720A5" w:rsidRDefault="004720A5">
      <w:r>
        <w:continuationSeparator/>
      </w:r>
    </w:p>
    <w:p w14:paraId="43741665" w14:textId="77777777" w:rsidR="004720A5" w:rsidRDefault="00472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567"/>
    <w:rsid w:val="00192F72"/>
    <w:rsid w:val="001A298B"/>
    <w:rsid w:val="001A5B52"/>
    <w:rsid w:val="001B587E"/>
    <w:rsid w:val="001B6BB1"/>
    <w:rsid w:val="001D0448"/>
    <w:rsid w:val="001D0B4B"/>
    <w:rsid w:val="001D0DAE"/>
    <w:rsid w:val="001D383B"/>
    <w:rsid w:val="001D421B"/>
    <w:rsid w:val="001E04D8"/>
    <w:rsid w:val="001E690F"/>
    <w:rsid w:val="001F23E0"/>
    <w:rsid w:val="001F7542"/>
    <w:rsid w:val="001F75C0"/>
    <w:rsid w:val="002001AB"/>
    <w:rsid w:val="0020499B"/>
    <w:rsid w:val="002057B3"/>
    <w:rsid w:val="0020799E"/>
    <w:rsid w:val="00213AC4"/>
    <w:rsid w:val="002149B4"/>
    <w:rsid w:val="00215F29"/>
    <w:rsid w:val="00217607"/>
    <w:rsid w:val="00220619"/>
    <w:rsid w:val="002238D9"/>
    <w:rsid w:val="00226EDD"/>
    <w:rsid w:val="00227998"/>
    <w:rsid w:val="002452AE"/>
    <w:rsid w:val="00246F02"/>
    <w:rsid w:val="0024717C"/>
    <w:rsid w:val="00251CAE"/>
    <w:rsid w:val="00257034"/>
    <w:rsid w:val="00262C10"/>
    <w:rsid w:val="00274CEA"/>
    <w:rsid w:val="00276A43"/>
    <w:rsid w:val="00284946"/>
    <w:rsid w:val="00287052"/>
    <w:rsid w:val="002A0B8E"/>
    <w:rsid w:val="002A3B06"/>
    <w:rsid w:val="002B5B0A"/>
    <w:rsid w:val="002B6384"/>
    <w:rsid w:val="002B71D2"/>
    <w:rsid w:val="002C4563"/>
    <w:rsid w:val="002C7B6A"/>
    <w:rsid w:val="002E3413"/>
    <w:rsid w:val="002E3D28"/>
    <w:rsid w:val="002E643F"/>
    <w:rsid w:val="002F02C4"/>
    <w:rsid w:val="002F4353"/>
    <w:rsid w:val="002F6609"/>
    <w:rsid w:val="003048A9"/>
    <w:rsid w:val="003117D5"/>
    <w:rsid w:val="003132FE"/>
    <w:rsid w:val="00316617"/>
    <w:rsid w:val="00322651"/>
    <w:rsid w:val="003343B1"/>
    <w:rsid w:val="003357ED"/>
    <w:rsid w:val="00340C2B"/>
    <w:rsid w:val="003604F9"/>
    <w:rsid w:val="003622FF"/>
    <w:rsid w:val="00362A22"/>
    <w:rsid w:val="00364DB5"/>
    <w:rsid w:val="0037403E"/>
    <w:rsid w:val="00377777"/>
    <w:rsid w:val="003801BA"/>
    <w:rsid w:val="00380ED6"/>
    <w:rsid w:val="00385B37"/>
    <w:rsid w:val="0039181F"/>
    <w:rsid w:val="003A6A46"/>
    <w:rsid w:val="003B2937"/>
    <w:rsid w:val="003D128E"/>
    <w:rsid w:val="003D187F"/>
    <w:rsid w:val="003E43E4"/>
    <w:rsid w:val="003E52FA"/>
    <w:rsid w:val="003E5F50"/>
    <w:rsid w:val="003F0404"/>
    <w:rsid w:val="00400AD6"/>
    <w:rsid w:val="004070AC"/>
    <w:rsid w:val="00412D90"/>
    <w:rsid w:val="00414ABF"/>
    <w:rsid w:val="004258BC"/>
    <w:rsid w:val="00426617"/>
    <w:rsid w:val="00426E36"/>
    <w:rsid w:val="0042735F"/>
    <w:rsid w:val="00430B13"/>
    <w:rsid w:val="004340D1"/>
    <w:rsid w:val="00445A8B"/>
    <w:rsid w:val="00454D7B"/>
    <w:rsid w:val="00464FFA"/>
    <w:rsid w:val="00467E45"/>
    <w:rsid w:val="004715AA"/>
    <w:rsid w:val="00471BD6"/>
    <w:rsid w:val="004720A5"/>
    <w:rsid w:val="00483996"/>
    <w:rsid w:val="00483B16"/>
    <w:rsid w:val="00491DC3"/>
    <w:rsid w:val="004B204C"/>
    <w:rsid w:val="004D338F"/>
    <w:rsid w:val="004D3D1D"/>
    <w:rsid w:val="004E0093"/>
    <w:rsid w:val="004E22A2"/>
    <w:rsid w:val="004E69C3"/>
    <w:rsid w:val="004F04EC"/>
    <w:rsid w:val="004F29C3"/>
    <w:rsid w:val="004F3DA8"/>
    <w:rsid w:val="004F660F"/>
    <w:rsid w:val="00513D75"/>
    <w:rsid w:val="00514E40"/>
    <w:rsid w:val="0052642A"/>
    <w:rsid w:val="00527A49"/>
    <w:rsid w:val="0053516F"/>
    <w:rsid w:val="005359FB"/>
    <w:rsid w:val="00543D75"/>
    <w:rsid w:val="00546798"/>
    <w:rsid w:val="0055526E"/>
    <w:rsid w:val="0055649C"/>
    <w:rsid w:val="00557B9A"/>
    <w:rsid w:val="00563452"/>
    <w:rsid w:val="00571AB8"/>
    <w:rsid w:val="005720F9"/>
    <w:rsid w:val="00584810"/>
    <w:rsid w:val="00585D7A"/>
    <w:rsid w:val="005973CE"/>
    <w:rsid w:val="005A4C96"/>
    <w:rsid w:val="005B321B"/>
    <w:rsid w:val="005B410C"/>
    <w:rsid w:val="005B6A2D"/>
    <w:rsid w:val="005C172C"/>
    <w:rsid w:val="005C1D37"/>
    <w:rsid w:val="005C2155"/>
    <w:rsid w:val="005C6AAE"/>
    <w:rsid w:val="005D1150"/>
    <w:rsid w:val="005D717F"/>
    <w:rsid w:val="005E3581"/>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409F7"/>
    <w:rsid w:val="00651838"/>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5EBD"/>
    <w:rsid w:val="007224FF"/>
    <w:rsid w:val="007227AF"/>
    <w:rsid w:val="00724CF0"/>
    <w:rsid w:val="007326F0"/>
    <w:rsid w:val="00735C4B"/>
    <w:rsid w:val="00736FB7"/>
    <w:rsid w:val="00737179"/>
    <w:rsid w:val="00742F46"/>
    <w:rsid w:val="007449AA"/>
    <w:rsid w:val="007509A1"/>
    <w:rsid w:val="00753D76"/>
    <w:rsid w:val="0075778D"/>
    <w:rsid w:val="00763753"/>
    <w:rsid w:val="00782A34"/>
    <w:rsid w:val="007840C6"/>
    <w:rsid w:val="0078665C"/>
    <w:rsid w:val="00792C7C"/>
    <w:rsid w:val="007A099B"/>
    <w:rsid w:val="007A2FB4"/>
    <w:rsid w:val="007B02E4"/>
    <w:rsid w:val="007B48E3"/>
    <w:rsid w:val="007C160A"/>
    <w:rsid w:val="007D1E6E"/>
    <w:rsid w:val="007D616C"/>
    <w:rsid w:val="007E24FD"/>
    <w:rsid w:val="007E4122"/>
    <w:rsid w:val="007E4A49"/>
    <w:rsid w:val="007E5CE3"/>
    <w:rsid w:val="007F6832"/>
    <w:rsid w:val="00804EAE"/>
    <w:rsid w:val="00821120"/>
    <w:rsid w:val="00822041"/>
    <w:rsid w:val="008308C9"/>
    <w:rsid w:val="00830BD0"/>
    <w:rsid w:val="00831A70"/>
    <w:rsid w:val="0083235B"/>
    <w:rsid w:val="008344F7"/>
    <w:rsid w:val="00837B20"/>
    <w:rsid w:val="008447AE"/>
    <w:rsid w:val="00845142"/>
    <w:rsid w:val="00846133"/>
    <w:rsid w:val="008534D5"/>
    <w:rsid w:val="0085473C"/>
    <w:rsid w:val="008560E0"/>
    <w:rsid w:val="008615F6"/>
    <w:rsid w:val="00861FAB"/>
    <w:rsid w:val="00872C29"/>
    <w:rsid w:val="00873867"/>
    <w:rsid w:val="00887FDC"/>
    <w:rsid w:val="008968FF"/>
    <w:rsid w:val="008A310C"/>
    <w:rsid w:val="008A7A97"/>
    <w:rsid w:val="008B08C0"/>
    <w:rsid w:val="008B0CBF"/>
    <w:rsid w:val="008B1FA8"/>
    <w:rsid w:val="008B2876"/>
    <w:rsid w:val="008C0E64"/>
    <w:rsid w:val="008C23AE"/>
    <w:rsid w:val="008C4395"/>
    <w:rsid w:val="008D75DA"/>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07ED4"/>
    <w:rsid w:val="00915CE1"/>
    <w:rsid w:val="00915FF5"/>
    <w:rsid w:val="00917965"/>
    <w:rsid w:val="00925737"/>
    <w:rsid w:val="00933F9F"/>
    <w:rsid w:val="0094340A"/>
    <w:rsid w:val="00946DCE"/>
    <w:rsid w:val="0095413C"/>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71DD"/>
    <w:rsid w:val="009D1C3D"/>
    <w:rsid w:val="009D6534"/>
    <w:rsid w:val="009E3224"/>
    <w:rsid w:val="009F02AB"/>
    <w:rsid w:val="009F11D5"/>
    <w:rsid w:val="00A00471"/>
    <w:rsid w:val="00A1623B"/>
    <w:rsid w:val="00A209BB"/>
    <w:rsid w:val="00A21740"/>
    <w:rsid w:val="00A27DF1"/>
    <w:rsid w:val="00A348FD"/>
    <w:rsid w:val="00A3759F"/>
    <w:rsid w:val="00A6032E"/>
    <w:rsid w:val="00A62B46"/>
    <w:rsid w:val="00A6306E"/>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E698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97458"/>
    <w:rsid w:val="00BA4863"/>
    <w:rsid w:val="00BB55EB"/>
    <w:rsid w:val="00BB7952"/>
    <w:rsid w:val="00BC195C"/>
    <w:rsid w:val="00BC5428"/>
    <w:rsid w:val="00BC77CB"/>
    <w:rsid w:val="00BD0B7C"/>
    <w:rsid w:val="00BE760B"/>
    <w:rsid w:val="00BF411A"/>
    <w:rsid w:val="00C00533"/>
    <w:rsid w:val="00C01F83"/>
    <w:rsid w:val="00C02D52"/>
    <w:rsid w:val="00C02D6E"/>
    <w:rsid w:val="00C07704"/>
    <w:rsid w:val="00C07F50"/>
    <w:rsid w:val="00C101D1"/>
    <w:rsid w:val="00C14D9E"/>
    <w:rsid w:val="00C214FA"/>
    <w:rsid w:val="00C252D9"/>
    <w:rsid w:val="00C3449A"/>
    <w:rsid w:val="00C44F4F"/>
    <w:rsid w:val="00C45923"/>
    <w:rsid w:val="00C4784C"/>
    <w:rsid w:val="00C5331C"/>
    <w:rsid w:val="00C62708"/>
    <w:rsid w:val="00C6492C"/>
    <w:rsid w:val="00C65CC0"/>
    <w:rsid w:val="00C85C55"/>
    <w:rsid w:val="00C874A5"/>
    <w:rsid w:val="00CA0630"/>
    <w:rsid w:val="00CA3CED"/>
    <w:rsid w:val="00CA480E"/>
    <w:rsid w:val="00CB28A6"/>
    <w:rsid w:val="00CB4926"/>
    <w:rsid w:val="00CD7BB5"/>
    <w:rsid w:val="00CE04AE"/>
    <w:rsid w:val="00CE71A6"/>
    <w:rsid w:val="00CE77DB"/>
    <w:rsid w:val="00CE7F8E"/>
    <w:rsid w:val="00CF4EE0"/>
    <w:rsid w:val="00D0292D"/>
    <w:rsid w:val="00D14AF8"/>
    <w:rsid w:val="00D171D8"/>
    <w:rsid w:val="00D22A2D"/>
    <w:rsid w:val="00D41138"/>
    <w:rsid w:val="00D43BB8"/>
    <w:rsid w:val="00D54AE0"/>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E011C6"/>
    <w:rsid w:val="00E04FEE"/>
    <w:rsid w:val="00E164D8"/>
    <w:rsid w:val="00E264FC"/>
    <w:rsid w:val="00E3167E"/>
    <w:rsid w:val="00E35810"/>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D334A"/>
    <w:rsid w:val="00ED4FF7"/>
    <w:rsid w:val="00EE5512"/>
    <w:rsid w:val="00EF19EE"/>
    <w:rsid w:val="00F048A2"/>
    <w:rsid w:val="00F2046E"/>
    <w:rsid w:val="00F21D3C"/>
    <w:rsid w:val="00F25C5E"/>
    <w:rsid w:val="00F26E85"/>
    <w:rsid w:val="00F26ECB"/>
    <w:rsid w:val="00F2772A"/>
    <w:rsid w:val="00F3713C"/>
    <w:rsid w:val="00F45531"/>
    <w:rsid w:val="00F515B4"/>
    <w:rsid w:val="00F56510"/>
    <w:rsid w:val="00F6256D"/>
    <w:rsid w:val="00F637C4"/>
    <w:rsid w:val="00F702DF"/>
    <w:rsid w:val="00F912EC"/>
    <w:rsid w:val="00F92C92"/>
    <w:rsid w:val="00F95AA2"/>
    <w:rsid w:val="00F968BC"/>
    <w:rsid w:val="00FA2E54"/>
    <w:rsid w:val="00FA4537"/>
    <w:rsid w:val="00FB1CF1"/>
    <w:rsid w:val="00FB33D3"/>
    <w:rsid w:val="00FC1AEE"/>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2</Pages>
  <Words>481</Words>
  <Characters>2747</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158</cp:revision>
  <cp:lastPrinted>2003-09-26T02:29:00Z</cp:lastPrinted>
  <dcterms:created xsi:type="dcterms:W3CDTF">2024-01-23T08:36:00Z</dcterms:created>
  <dcterms:modified xsi:type="dcterms:W3CDTF">2024-05-17T12:54:00Z</dcterms:modified>
</cp:coreProperties>
</file>